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624B" w14:textId="6FE18BA5" w:rsidR="00CD269D" w:rsidRDefault="00FE0BB6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3GPP TSG-RAN WG3 Meeting #123</w:t>
      </w:r>
      <w:r>
        <w:rPr>
          <w:rFonts w:ascii="Arial" w:hAnsi="Arial"/>
          <w:b/>
          <w:sz w:val="24"/>
          <w:lang w:eastAsia="zh-CN"/>
        </w:rPr>
        <w:t>-</w:t>
      </w:r>
      <w:r>
        <w:rPr>
          <w:rFonts w:ascii="Arial" w:hAnsi="Arial"/>
          <w:b/>
          <w:sz w:val="24"/>
          <w:lang w:eastAsia="zh-CN"/>
        </w:rPr>
        <w:t>bis</w:t>
      </w:r>
      <w:r>
        <w:rPr>
          <w:rFonts w:ascii="Arial" w:hAnsi="Arial"/>
          <w:b/>
          <w:sz w:val="24"/>
          <w:lang w:eastAsia="zh-CN"/>
        </w:rPr>
        <w:tab/>
      </w:r>
      <w:bookmarkStart w:id="0" w:name="_GoBack"/>
      <w:r>
        <w:rPr>
          <w:rFonts w:ascii="Arial" w:hAnsi="Arial"/>
          <w:b/>
          <w:sz w:val="24"/>
          <w:lang w:eastAsia="zh-CN"/>
        </w:rPr>
        <w:t>R3-</w:t>
      </w:r>
      <w:r>
        <w:rPr>
          <w:rFonts w:ascii="Arial" w:hAnsi="Arial"/>
          <w:b/>
          <w:sz w:val="24"/>
          <w:lang w:eastAsia="zh-CN"/>
        </w:rPr>
        <w:t>242120</w:t>
      </w:r>
      <w:bookmarkEnd w:id="0"/>
    </w:p>
    <w:p w14:paraId="6AB5A0D3" w14:textId="77777777" w:rsidR="00CD269D" w:rsidRDefault="00FE0BB6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eastAsia="zh-CN"/>
        </w:rPr>
        <w:t>Changsha, China, 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69D" w14:paraId="55F412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7A6BA" w14:textId="77777777" w:rsidR="00CD269D" w:rsidRDefault="00FE0B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D269D" w14:paraId="78532C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4E508" w14:textId="77777777" w:rsidR="00CD269D" w:rsidRDefault="00FE0B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269D" w14:paraId="6B4A5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257A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5FB165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36C9C5" w14:textId="77777777" w:rsidR="00CD269D" w:rsidRDefault="00CD26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E75305" w14:textId="77777777" w:rsidR="00CD269D" w:rsidRDefault="00FE0B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1A68D976" w14:textId="77777777" w:rsidR="00CD269D" w:rsidRDefault="00FE0B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B33E5" w14:textId="77777777" w:rsidR="00CD269D" w:rsidRDefault="00FE0BB6" w:rsidP="00E078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2B2C298" w14:textId="77777777" w:rsidR="00CD269D" w:rsidRDefault="00FE0B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FF200" w14:textId="3AB73180" w:rsidR="00CD269D" w:rsidRDefault="00FE0BB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053A6FF" w14:textId="77777777" w:rsidR="00CD269D" w:rsidRDefault="00FE0B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A4991" w14:textId="77777777" w:rsidR="00CD269D" w:rsidRDefault="00FE0B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54412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313D18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5DB5C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25FB1E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2D326" w14:textId="77777777" w:rsidR="00CD269D" w:rsidRDefault="00FE0B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c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c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269D" w14:paraId="1B1DB09F" w14:textId="77777777">
        <w:tc>
          <w:tcPr>
            <w:tcW w:w="9641" w:type="dxa"/>
            <w:gridSpan w:val="9"/>
          </w:tcPr>
          <w:p w14:paraId="2DD33825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0D7AAF" w14:textId="77777777" w:rsidR="00CD269D" w:rsidRDefault="00CD26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69D" w14:paraId="45166857" w14:textId="77777777">
        <w:tc>
          <w:tcPr>
            <w:tcW w:w="2835" w:type="dxa"/>
          </w:tcPr>
          <w:p w14:paraId="69286AE1" w14:textId="77777777" w:rsidR="00CD269D" w:rsidRDefault="00FE0B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993BBD" w14:textId="77777777" w:rsidR="00CD269D" w:rsidRDefault="00FE0B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5A11E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E578" w14:textId="77777777" w:rsidR="00CD269D" w:rsidRDefault="00FE0B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A2A2C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70C44E" w14:textId="77777777" w:rsidR="00CD269D" w:rsidRDefault="00FE0B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DAF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7645D" w14:textId="77777777" w:rsidR="00CD269D" w:rsidRDefault="00FE0B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1ED39" w14:textId="77777777" w:rsidR="00CD269D" w:rsidRDefault="00CD26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ADBA22" w14:textId="77777777" w:rsidR="00CD269D" w:rsidRDefault="00CD26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69D" w14:paraId="26BA65F4" w14:textId="77777777">
        <w:tc>
          <w:tcPr>
            <w:tcW w:w="9640" w:type="dxa"/>
            <w:gridSpan w:val="11"/>
          </w:tcPr>
          <w:p w14:paraId="2ECA6CB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6AD29F3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E60C91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D0918" w14:textId="77777777" w:rsidR="00CD269D" w:rsidRDefault="00FE0BB6">
            <w:pPr>
              <w:pStyle w:val="CRCoverPage"/>
              <w:spacing w:after="0"/>
              <w:ind w:left="100"/>
            </w:pPr>
            <w:r>
              <w:t>Correction</w:t>
            </w:r>
            <w:r>
              <w:t xml:space="preserve"> on mobile IAB-MT migration</w:t>
            </w:r>
          </w:p>
        </w:tc>
      </w:tr>
      <w:tr w:rsidR="00CD269D" w14:paraId="5AB097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284A7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7D0C4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661F0A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BB269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84801" w14:textId="77777777" w:rsidR="00CD269D" w:rsidRDefault="00FE0B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CATT,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CD269D" w14:paraId="1E68F3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DE1809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CE139" w14:textId="77777777" w:rsidR="00CD269D" w:rsidRDefault="00FE0BB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D269D" w14:paraId="6E497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62384B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65862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8C317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7AE48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5A9BE" w14:textId="77777777" w:rsidR="00CD269D" w:rsidRDefault="00FE0BB6">
            <w:pPr>
              <w:pStyle w:val="CRCoverPage"/>
              <w:spacing w:after="0"/>
              <w:ind w:left="100"/>
            </w:pPr>
            <w:proofErr w:type="spellStart"/>
            <w:r>
              <w:t>NR_mobile</w:t>
            </w:r>
            <w:r>
              <w:rPr>
                <w:rFonts w:hint="eastAsia"/>
                <w:lang w:eastAsia="zh-CN"/>
              </w:rPr>
              <w:t>_</w:t>
            </w:r>
            <w:r>
              <w:t>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BDB098" w14:textId="77777777" w:rsidR="00CD269D" w:rsidRDefault="00CD26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C9780" w14:textId="77777777" w:rsidR="00CD269D" w:rsidRDefault="00FE0B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CF2FF" w14:textId="1865E734" w:rsidR="00CD269D" w:rsidRDefault="00FE0BB6">
            <w:pPr>
              <w:pStyle w:val="CRCoverPage"/>
              <w:spacing w:after="0"/>
              <w:ind w:left="100"/>
            </w:pPr>
            <w:r>
              <w:t>2024-04-</w:t>
            </w:r>
            <w:r w:rsidR="00E07842">
              <w:t>1</w:t>
            </w:r>
            <w:r w:rsidR="00E07842">
              <w:t>8</w:t>
            </w:r>
          </w:p>
        </w:tc>
      </w:tr>
      <w:tr w:rsidR="00CD269D" w14:paraId="2D364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FBA67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7EFEA0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B07AF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289F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5D7D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882C6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99C51" w14:textId="77777777" w:rsidR="00CD269D" w:rsidRDefault="00FE0B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E9D80" w14:textId="77777777" w:rsidR="00CD269D" w:rsidRDefault="00FE0BB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D1BAE" w14:textId="77777777" w:rsidR="00CD269D" w:rsidRDefault="00CD26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BB66E" w14:textId="77777777" w:rsidR="00CD269D" w:rsidRDefault="00FE0B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27A18" w14:textId="77777777" w:rsidR="00CD269D" w:rsidRDefault="00FE0BB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D269D" w14:paraId="637344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D90A5" w14:textId="77777777" w:rsidR="00CD269D" w:rsidRDefault="00CD26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2F7B6" w14:textId="77777777" w:rsidR="00CD269D" w:rsidRDefault="00FE0B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05DEED" w14:textId="77777777" w:rsidR="00CD269D" w:rsidRDefault="00FE0B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613D2" w14:textId="77777777" w:rsidR="00CD269D" w:rsidRDefault="00FE0B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D269D" w14:paraId="60456FDC" w14:textId="77777777">
        <w:tc>
          <w:tcPr>
            <w:tcW w:w="1843" w:type="dxa"/>
          </w:tcPr>
          <w:p w14:paraId="58158521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13A4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3E0C3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1425B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B8B6D" w14:textId="43662FDD" w:rsidR="00CD269D" w:rsidRDefault="00FE0BB6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mobile IAB-MT migration procedure </w:t>
            </w:r>
            <w:r>
              <w:rPr>
                <w:rFonts w:ascii="Arial" w:hAnsi="Arial" w:hint="eastAsia"/>
                <w:lang w:eastAsia="zh-CN"/>
              </w:rPr>
              <w:t>introduced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eastAsia="zh-CN"/>
              </w:rPr>
              <w:t>in</w:t>
            </w:r>
            <w:r>
              <w:rPr>
                <w:rFonts w:ascii="Arial" w:hAnsi="Arial"/>
                <w:lang w:eastAsia="zh-CN"/>
              </w:rPr>
              <w:t xml:space="preserve"> 8.23.1, step 2 refers to the step 15 of IAB-MT migration, where the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-DU Configuration Update </w:t>
            </w:r>
            <w:r>
              <w:rPr>
                <w:rFonts w:ascii="Arial" w:hAnsi="Arial"/>
                <w:lang w:eastAsia="zh-CN"/>
              </w:rPr>
              <w:t xml:space="preserve">procedure </w:t>
            </w:r>
            <w:r>
              <w:rPr>
                <w:rFonts w:ascii="Arial" w:hAnsi="Arial"/>
                <w:lang w:eastAsia="zh-CN"/>
              </w:rPr>
              <w:t xml:space="preserve">is described in this step to transfer the new TNL information for the F1 transmission on the target path. </w:t>
            </w:r>
            <w:r>
              <w:rPr>
                <w:rFonts w:ascii="Arial" w:hAnsi="Arial"/>
                <w:lang w:eastAsia="zh-CN"/>
              </w:rPr>
              <w:t>In fact</w:t>
            </w:r>
            <w:r>
              <w:rPr>
                <w:rFonts w:ascii="Arial" w:hAnsi="Arial" w:hint="eastAsia"/>
                <w:lang w:eastAsia="zh-CN"/>
              </w:rPr>
              <w:t>,</w:t>
            </w:r>
            <w:r>
              <w:rPr>
                <w:rFonts w:ascii="Arial" w:hAnsi="Arial"/>
                <w:lang w:eastAsia="zh-CN"/>
              </w:rPr>
              <w:t xml:space="preserve"> the F1AP </w:t>
            </w:r>
            <w:r>
              <w:rPr>
                <w:rFonts w:ascii="Arial" w:hAnsi="Arial"/>
                <w:lang w:eastAsia="zh-CN"/>
              </w:rPr>
              <w:t xml:space="preserve">procedure </w:t>
            </w:r>
            <w:r>
              <w:rPr>
                <w:rFonts w:ascii="Arial" w:hAnsi="Arial"/>
                <w:lang w:eastAsia="zh-CN"/>
              </w:rPr>
              <w:t xml:space="preserve">in step 3 also use the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-DU Configuration Update </w:t>
            </w:r>
            <w:r>
              <w:rPr>
                <w:rFonts w:ascii="Arial" w:hAnsi="Arial"/>
                <w:lang w:eastAsia="zh-CN"/>
              </w:rPr>
              <w:t>procedure.</w:t>
            </w:r>
            <w:r>
              <w:rPr>
                <w:rFonts w:ascii="Arial" w:hAnsi="Arial"/>
                <w:lang w:eastAsia="zh-CN"/>
              </w:rPr>
              <w:t xml:space="preserve"> So, step 2 and step 3 can be performed </w:t>
            </w:r>
            <w:r>
              <w:rPr>
                <w:rFonts w:ascii="Arial" w:hAnsi="Arial"/>
                <w:lang w:eastAsia="zh-CN"/>
              </w:rPr>
              <w:t xml:space="preserve">using same </w:t>
            </w:r>
            <w:r>
              <w:rPr>
                <w:rFonts w:ascii="Arial" w:hAnsi="Arial"/>
                <w:lang w:eastAsia="zh-CN"/>
              </w:rPr>
              <w:t>F1AP procedure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</w:tc>
      </w:tr>
      <w:tr w:rsidR="00CD269D" w14:paraId="741D6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40B81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A15A6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054148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8C60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30EF9" w14:textId="0715B5DE" w:rsidR="00CD269D" w:rsidRDefault="00FE0BB6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a note in mobile IAB-MT migration procedure to indicate that step 2 and step 3 can be performed </w:t>
            </w:r>
            <w:r>
              <w:rPr>
                <w:rFonts w:ascii="Arial" w:hAnsi="Arial"/>
                <w:lang w:eastAsia="zh-CN"/>
              </w:rPr>
              <w:t>using</w:t>
            </w:r>
            <w:r>
              <w:rPr>
                <w:rFonts w:ascii="Arial" w:hAnsi="Arial"/>
                <w:lang w:eastAsia="zh-CN"/>
              </w:rPr>
              <w:t xml:space="preserve"> the</w:t>
            </w:r>
            <w:r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same </w:t>
            </w:r>
            <w:r>
              <w:rPr>
                <w:rFonts w:ascii="Arial" w:hAnsi="Arial"/>
                <w:lang w:eastAsia="zh-CN"/>
              </w:rPr>
              <w:t>F1AP procedure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F1246F6" w14:textId="77777777" w:rsidR="00CD269D" w:rsidRDefault="00CD269D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7B3949C5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5FCFF4E3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47F29F13" w14:textId="77777777" w:rsidR="00CD269D" w:rsidRDefault="00FE0BB6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41CD8A59" w14:textId="7E0E6325" w:rsidR="00CD269D" w:rsidRDefault="00FE0BB6">
            <w:pPr>
              <w:spacing w:after="12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hAnsi="Arial" w:cs="Arial"/>
              </w:rPr>
              <w:t>This CR has impact on the functional point of view,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because the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>-DU Configura</w:t>
            </w:r>
            <w:r>
              <w:rPr>
                <w:rFonts w:ascii="Arial" w:hAnsi="Arial" w:cs="Arial"/>
              </w:rPr>
              <w:t>tion Update procedure is executed once instead of twice.</w:t>
            </w:r>
          </w:p>
        </w:tc>
      </w:tr>
      <w:tr w:rsidR="00CD269D" w14:paraId="08F83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04FD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12013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5F739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5D2D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E5246" w14:textId="25FDF03E" w:rsidR="00CD269D" w:rsidRDefault="00FE0BB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Same F1AP </w:t>
            </w:r>
            <w:r>
              <w:rPr>
                <w:rFonts w:ascii="Arial" w:hAnsi="Arial" w:cs="Arial"/>
              </w:rPr>
              <w:t xml:space="preserve">procedure </w:t>
            </w:r>
            <w:r>
              <w:rPr>
                <w:rFonts w:ascii="Arial" w:hAnsi="Arial" w:cs="Arial"/>
              </w:rPr>
              <w:t xml:space="preserve">may </w:t>
            </w:r>
            <w:r>
              <w:rPr>
                <w:rFonts w:ascii="Arial" w:hAnsi="Arial" w:cs="Arial"/>
              </w:rPr>
              <w:t xml:space="preserve">need to </w:t>
            </w:r>
            <w:r>
              <w:rPr>
                <w:rFonts w:ascii="Arial" w:hAnsi="Arial" w:cs="Arial"/>
              </w:rPr>
              <w:t xml:space="preserve">be </w:t>
            </w:r>
            <w:r>
              <w:rPr>
                <w:rFonts w:ascii="Arial" w:hAnsi="Arial" w:cs="Arial"/>
              </w:rPr>
              <w:t xml:space="preserve">performed </w:t>
            </w:r>
            <w:r>
              <w:rPr>
                <w:rFonts w:ascii="Arial" w:hAnsi="Arial" w:cs="Arial"/>
              </w:rPr>
              <w:t xml:space="preserve">twice during mobile </w:t>
            </w:r>
            <w:r>
              <w:rPr>
                <w:rFonts w:ascii="Arial" w:hAnsi="Arial" w:cs="Arial"/>
              </w:rPr>
              <w:t>IAB-MT migration, and the signalling overhead increases.</w:t>
            </w:r>
          </w:p>
        </w:tc>
      </w:tr>
      <w:tr w:rsidR="00CD269D" w14:paraId="37A48C75" w14:textId="77777777">
        <w:tc>
          <w:tcPr>
            <w:tcW w:w="2694" w:type="dxa"/>
            <w:gridSpan w:val="2"/>
          </w:tcPr>
          <w:p w14:paraId="4872FB52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20492F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136C8A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D2C10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02733" w14:textId="77777777" w:rsidR="00CD269D" w:rsidRDefault="00FE0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8.23.1</w:t>
            </w:r>
          </w:p>
        </w:tc>
      </w:tr>
      <w:tr w:rsidR="00CD269D" w14:paraId="53DF8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FC1D8" w14:textId="77777777" w:rsidR="00CD269D" w:rsidRDefault="00CD26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C5681" w14:textId="77777777" w:rsidR="00CD269D" w:rsidRDefault="00CD26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269D" w14:paraId="7C415C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67927" w14:textId="77777777" w:rsidR="00CD269D" w:rsidRDefault="00C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2A16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6331A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0321A6" w14:textId="77777777" w:rsidR="00CD269D" w:rsidRDefault="00CD26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2E8F6F" w14:textId="77777777" w:rsidR="00CD269D" w:rsidRDefault="00CD269D">
            <w:pPr>
              <w:pStyle w:val="CRCoverPage"/>
              <w:spacing w:after="0"/>
              <w:ind w:left="99"/>
            </w:pPr>
          </w:p>
        </w:tc>
      </w:tr>
      <w:tr w:rsidR="00CD269D" w14:paraId="24A591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7DB2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F0409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962D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00C12" w14:textId="77777777" w:rsidR="00CD269D" w:rsidRDefault="00FE0B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F291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4EB40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4DF29" w14:textId="77777777" w:rsidR="00CD269D" w:rsidRDefault="00FE0B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22912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E7714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8ADE16" w14:textId="77777777" w:rsidR="00CD269D" w:rsidRDefault="00FE0B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69EB9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2B180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CD5EE" w14:textId="77777777" w:rsidR="00CD269D" w:rsidRDefault="00FE0B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804B1" w14:textId="77777777" w:rsidR="00CD269D" w:rsidRDefault="00CD26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8F69C" w14:textId="77777777" w:rsidR="00CD269D" w:rsidRDefault="00FE0BB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597F55" w14:textId="77777777" w:rsidR="00CD269D" w:rsidRDefault="00FE0B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6D6B7" w14:textId="77777777" w:rsidR="00CD269D" w:rsidRDefault="00FE0B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269D" w14:paraId="63208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4A07" w14:textId="77777777" w:rsidR="00CD269D" w:rsidRDefault="00CD26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BDAAA" w14:textId="77777777" w:rsidR="00CD269D" w:rsidRDefault="00CD269D">
            <w:pPr>
              <w:pStyle w:val="CRCoverPage"/>
              <w:spacing w:after="0"/>
            </w:pPr>
          </w:p>
        </w:tc>
      </w:tr>
      <w:tr w:rsidR="00CD269D" w14:paraId="2CAF9A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02923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726FE" w14:textId="77777777" w:rsidR="00CD269D" w:rsidRDefault="00CD26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D269D" w14:paraId="0C7EAC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034E7" w14:textId="77777777" w:rsidR="00CD269D" w:rsidRDefault="00C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8A5F81" w14:textId="77777777" w:rsidR="00CD269D" w:rsidRDefault="00CD26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269D" w14:paraId="129F21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380B9" w14:textId="77777777" w:rsidR="00CD269D" w:rsidRDefault="00FE0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E4086" w14:textId="77777777" w:rsidR="00CD269D" w:rsidRDefault="00FE0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R3-242120, revise the wording of the new added NOTE.</w:t>
            </w:r>
          </w:p>
          <w:p w14:paraId="558962C6" w14:textId="51C893BC" w:rsidR="00CD269D" w:rsidRDefault="00CD26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E6497F" w14:textId="77777777" w:rsidR="00CD269D" w:rsidRDefault="00CD269D">
      <w:pPr>
        <w:pStyle w:val="CRCoverPage"/>
        <w:spacing w:after="0"/>
        <w:rPr>
          <w:sz w:val="8"/>
          <w:szCs w:val="8"/>
        </w:rPr>
        <w:sectPr w:rsidR="00CD269D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9E5226" w14:textId="77777777" w:rsidR="00CD269D" w:rsidRDefault="00FE0BB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1C23A73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1348FB90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71E7761D" w14:textId="77777777" w:rsidR="00CD269D" w:rsidRDefault="00FE0BB6">
      <w:pPr>
        <w:pStyle w:val="2"/>
      </w:pPr>
      <w:bookmarkStart w:id="2" w:name="_Toc155906963"/>
      <w:r>
        <w:t>8.23</w:t>
      </w:r>
      <w:r>
        <w:tab/>
        <w:t>Mobile IAB migration procedures</w:t>
      </w:r>
      <w:bookmarkEnd w:id="2"/>
    </w:p>
    <w:p w14:paraId="57AB2D38" w14:textId="77777777" w:rsidR="00CD269D" w:rsidRDefault="00FE0BB6">
      <w:pPr>
        <w:pStyle w:val="3"/>
      </w:pPr>
      <w:r>
        <w:t>8.23.1</w:t>
      </w:r>
      <w:r>
        <w:tab/>
        <w:t xml:space="preserve">Migration of mobile IAB-MT via </w:t>
      </w:r>
      <w:proofErr w:type="spellStart"/>
      <w:r>
        <w:t>Xn</w:t>
      </w:r>
      <w:proofErr w:type="spellEnd"/>
      <w:r>
        <w:t xml:space="preserve"> handover</w:t>
      </w:r>
    </w:p>
    <w:p w14:paraId="5CF2B2C1" w14:textId="77777777" w:rsidR="00CD269D" w:rsidRDefault="00FE0BB6">
      <w:r>
        <w:t xml:space="preserve">The mobile IAB-MT can be migrated from a source RRC-terminating IAB-donor-CU to a target RRC-terminating IAB-donor-CU using </w:t>
      </w:r>
      <w:r>
        <w:t xml:space="preserve">the </w:t>
      </w:r>
      <w:proofErr w:type="spellStart"/>
      <w:r>
        <w:t>Xn</w:t>
      </w:r>
      <w:proofErr w:type="spellEnd"/>
      <w:r>
        <w:t xml:space="preserve">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</w:t>
      </w:r>
      <w:r>
        <w:t>U</w:t>
      </w:r>
      <w:r>
        <w:rPr>
          <w:rFonts w:eastAsia="宋体"/>
        </w:rPr>
        <w:t>, or it can be different from both the source and the target RRC-terminating IAB-donor-CU</w:t>
      </w:r>
      <w:r>
        <w:t>.</w:t>
      </w:r>
    </w:p>
    <w:p w14:paraId="65C08827" w14:textId="77777777" w:rsidR="00CD269D" w:rsidRDefault="00FE0BB6">
      <w:r>
        <w:t xml:space="preserve">Figure 8.23.1-1 shows an example of mobile IAB-MT migration via </w:t>
      </w:r>
      <w:proofErr w:type="spellStart"/>
      <w:r>
        <w:t>Xn</w:t>
      </w:r>
      <w:proofErr w:type="spellEnd"/>
      <w:r>
        <w:t xml:space="preserve"> handover. In this example, the mobile IAB-MT is connected to the source RRC-terminating IAB-donor</w:t>
      </w:r>
      <w:r>
        <w:t xml:space="preserve">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 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26342B8B" w14:textId="77777777" w:rsidR="00CD269D" w:rsidRDefault="00CD269D">
      <w:pPr>
        <w:keepNext/>
      </w:pPr>
    </w:p>
    <w:p w14:paraId="3A773223" w14:textId="77777777" w:rsidR="00CD269D" w:rsidRDefault="00FE0BB6">
      <w:pPr>
        <w:pStyle w:val="TH"/>
      </w:pPr>
      <w:r>
        <w:rPr>
          <w:rFonts w:eastAsia="Malgun Gothic"/>
        </w:rPr>
        <w:object w:dxaOrig="9577" w:dyaOrig="2733" w14:anchorId="5B86A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5pt;height:136.65pt" o:ole="">
            <v:imagedata r:id="rId12" o:title=""/>
          </v:shape>
          <o:OLEObject Type="Embed" ProgID="Mscgen.Chart" ShapeID="_x0000_i1025" DrawAspect="Content" ObjectID="_1774954339" r:id="rId13"/>
        </w:object>
      </w:r>
    </w:p>
    <w:p w14:paraId="7F90FD93" w14:textId="77777777" w:rsidR="00CD269D" w:rsidRDefault="00FE0BB6">
      <w:pPr>
        <w:pStyle w:val="TF"/>
        <w:rPr>
          <w:b w:val="0"/>
          <w:bCs/>
          <w:i/>
          <w:iCs/>
        </w:rPr>
      </w:pPr>
      <w:bookmarkStart w:id="3" w:name="_CRFigure8_23_11"/>
      <w:r>
        <w:rPr>
          <w:bCs/>
        </w:rPr>
        <w:t xml:space="preserve">Figure </w:t>
      </w:r>
      <w:bookmarkEnd w:id="3"/>
      <w:r>
        <w:rPr>
          <w:bCs/>
        </w:rPr>
        <w:t>8.23.1-1: Procedure for Xn-ba</w:t>
      </w:r>
      <w:r>
        <w:rPr>
          <w:bCs/>
        </w:rPr>
        <w:t>sed migration of mobile IAB-MT</w:t>
      </w:r>
    </w:p>
    <w:p w14:paraId="785CDC5F" w14:textId="77777777" w:rsidR="00CD269D" w:rsidRDefault="00FE0BB6">
      <w:pPr>
        <w:pStyle w:val="B1"/>
      </w:pPr>
      <w:bookmarkStart w:id="4" w:name="_CR8_23_2"/>
      <w:bookmarkEnd w:id="4"/>
      <w:r>
        <w:t>1.</w:t>
      </w:r>
      <w:r>
        <w:tab/>
        <w:t xml:space="preserve">Steps 1-14 of the topology adaptation procedure in </w:t>
      </w:r>
      <w:r>
        <w:rPr>
          <w:lang w:eastAsia="ja-JP"/>
        </w:rPr>
        <w:t>clause</w:t>
      </w:r>
      <w: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</w:t>
      </w:r>
      <w:r>
        <w:t xml:space="preserve"> mobile IAB-node corresponds to the migrating IAB-node in </w:t>
      </w:r>
      <w:r>
        <w:rPr>
          <w:lang w:eastAsia="ja-JP"/>
        </w:rPr>
        <w:t xml:space="preserve">clause </w:t>
      </w:r>
      <w:r>
        <w:t xml:space="preserve">8.17.3.1, and the mobile IAB-MT’s source and target RRC-terminating IAB-donor-CUs correspond to the respective source and target IAB-donor-CUs of </w:t>
      </w:r>
      <w:r>
        <w:rPr>
          <w:lang w:eastAsia="ja-JP"/>
        </w:rPr>
        <w:t>clause</w:t>
      </w:r>
      <w:r>
        <w:t>8.17.3.1. The source RRC-terminating IA</w:t>
      </w:r>
      <w:r>
        <w:t>B-donor-CU should retain the UE XnAP IDs allocated for the mobile IAB-MT as long as the mobile IAB-MT is connected.</w:t>
      </w:r>
    </w:p>
    <w:p w14:paraId="1D7F1EFA" w14:textId="77777777" w:rsidR="00CD269D" w:rsidRDefault="00FE0BB6">
      <w:pPr>
        <w:pStyle w:val="B1"/>
      </w:pPr>
      <w:r>
        <w:t>2.</w:t>
      </w:r>
      <w:r>
        <w:tab/>
        <w:t xml:space="preserve">Same as step 15 of the topology adaptation procedure in </w:t>
      </w:r>
      <w:r>
        <w:rPr>
          <w:lang w:eastAsia="ja-JP"/>
        </w:rPr>
        <w:t xml:space="preserve">clause </w:t>
      </w:r>
      <w:r>
        <w:t>8.17.3.1, where the F1-C connection between the co-located mobile IAB-DU a</w:t>
      </w:r>
      <w:r>
        <w:t>nd its F1-terminating IAB-donor-CU is switched</w:t>
      </w:r>
      <w:ins w:id="5" w:author="Ericsson User" w:date="2024-04-16T13:11:00Z">
        <w:r>
          <w:t xml:space="preserve">, by using </w:t>
        </w:r>
        <w:r>
          <w:rPr>
            <w:lang w:eastAsia="zh-CN"/>
          </w:rPr>
          <w:t>the gNB-DU Configuration Update procedure,</w:t>
        </w:r>
      </w:ins>
      <w:r>
        <w:t xml:space="preserve"> to the target path using the new TNL address information of the IAB-MT. In this step, the mobile IAB-node corresponds to the migrating IAB-node, and the F1-terminating IAB-donor-CU corresponds to the source IAB-donor-CU.</w:t>
      </w:r>
    </w:p>
    <w:p w14:paraId="30D4170A" w14:textId="77777777" w:rsidR="00CD269D" w:rsidRDefault="00FE0BB6">
      <w:pPr>
        <w:pStyle w:val="B1"/>
        <w:rPr>
          <w:ins w:id="6" w:author="Huawei" w:date="2024-03-27T16:46:00Z"/>
        </w:rPr>
      </w:pPr>
      <w:r>
        <w:t>3.</w:t>
      </w:r>
      <w:r>
        <w:tab/>
        <w:t>The mobile IAB-DU passes to the</w:t>
      </w:r>
      <w:r>
        <w:t xml:space="preserve"> F1-terminating IAB-donor-CU the gNB ID of the target RRC-terminating IAB-donor-CU and the mobile IAB-node’s BAP address allocated by the target RRC-terminating IAB-donor-CU via a GNB-DU CONFIGURATION UPDATE message. In case the migration of the mobile IAB</w:t>
      </w:r>
      <w:r>
        <w:t>-MT occurs during mobile IAB-DU migration, each logical mobile IAB-DU passes this information to its respective F1-terminating IAB-donor-CU. The F1-terminating IAB-donor-CU retains the UE XnAP ID that it allocated to the mobile IAB-MT as long as the co-loc</w:t>
      </w:r>
      <w:r>
        <w:t>ated mobile IAB-DU connects to this CU, and retains the UE XnAP ID allocated for the mobile IAB-MT by the source RRC-terminating IAB-donor-CU until the present step (step 3).</w:t>
      </w:r>
    </w:p>
    <w:p w14:paraId="5384B9A4" w14:textId="6A85DEBA" w:rsidR="00CD269D" w:rsidRDefault="00FE0BB6">
      <w:pPr>
        <w:pStyle w:val="NO"/>
        <w:rPr>
          <w:ins w:id="7" w:author="Huawei" w:date="2024-03-27T16:47:00Z"/>
          <w:rFonts w:eastAsia="Times New Roman"/>
          <w:lang w:eastAsia="zh-CN"/>
        </w:rPr>
      </w:pPr>
      <w:ins w:id="8" w:author="Huawei" w:date="2024-03-27T16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9" w:author="Huawei" w:date="2024-03-28T18:18:00Z">
        <w:r>
          <w:rPr>
            <w:lang w:eastAsia="zh-CN"/>
          </w:rPr>
          <w:t>:</w:t>
        </w:r>
      </w:ins>
      <w:ins w:id="10" w:author="Huawei" w:date="2024-03-27T16:47:00Z">
        <w:r>
          <w:rPr>
            <w:lang w:eastAsia="zh-CN"/>
          </w:rPr>
          <w:tab/>
        </w:r>
      </w:ins>
      <w:ins w:id="11" w:author="Huawei-Yuanping" w:date="2024-04-16T09:10:00Z">
        <w:r>
          <w:rPr>
            <w:lang w:eastAsia="zh-CN"/>
          </w:rPr>
          <w:t xml:space="preserve">Step 3 can be </w:t>
        </w:r>
      </w:ins>
      <w:ins w:id="12" w:author="Huawei-Yuanping" w:date="2024-04-16T09:13:00Z">
        <w:r>
          <w:rPr>
            <w:lang w:eastAsia="zh-CN"/>
          </w:rPr>
          <w:t>integrated</w:t>
        </w:r>
        <w:r>
          <w:rPr>
            <w:lang w:eastAsia="zh-CN"/>
          </w:rPr>
          <w:t xml:space="preserve"> in</w:t>
        </w:r>
      </w:ins>
      <w:ins w:id="13" w:author="Huawei-Yuanping" w:date="2024-04-16T09:14:00Z">
        <w:r>
          <w:rPr>
            <w:lang w:eastAsia="zh-CN"/>
          </w:rPr>
          <w:t xml:space="preserve">to step 2, i.e., the two steps can </w:t>
        </w:r>
      </w:ins>
      <w:ins w:id="14" w:author="Huawei-Yuanping" w:date="2024-04-16T09:18:00Z">
        <w:r>
          <w:rPr>
            <w:lang w:eastAsia="zh-CN"/>
          </w:rPr>
          <w:t>use</w:t>
        </w:r>
      </w:ins>
      <w:ins w:id="15" w:author="Huawei-Yuanping" w:date="2024-04-16T09:14:00Z">
        <w:r>
          <w:rPr>
            <w:lang w:eastAsia="zh-CN"/>
          </w:rPr>
          <w:t xml:space="preserve"> </w:t>
        </w:r>
      </w:ins>
      <w:ins w:id="16" w:author="Ericsson User" w:date="2024-04-16T13:10:00Z">
        <w:r>
          <w:rPr>
            <w:lang w:eastAsia="zh-CN"/>
          </w:rPr>
          <w:t xml:space="preserve">a </w:t>
        </w:r>
      </w:ins>
      <w:ins w:id="17" w:author="Huawei-Yuanping" w:date="2024-04-16T09:14:00Z">
        <w:r>
          <w:rPr>
            <w:lang w:eastAsia="zh-CN"/>
          </w:rPr>
          <w:t>s</w:t>
        </w:r>
      </w:ins>
      <w:ins w:id="18" w:author="Huawei-Yuanping" w:date="2024-04-16T09:15:00Z">
        <w:r>
          <w:rPr>
            <w:lang w:eastAsia="zh-CN"/>
          </w:rPr>
          <w:t>ingle</w:t>
        </w:r>
      </w:ins>
      <w:ins w:id="19" w:author="Huawei-Yuanping" w:date="2024-04-16T09:14:00Z">
        <w:r>
          <w:rPr>
            <w:lang w:eastAsia="zh-CN"/>
          </w:rPr>
          <w:t xml:space="preserve"> </w:t>
        </w:r>
      </w:ins>
      <w:ins w:id="20" w:author="Ericsson User" w:date="2024-04-16T13:09:00Z">
        <w:r>
          <w:rPr>
            <w:lang w:eastAsia="zh-CN"/>
          </w:rPr>
          <w:t xml:space="preserve">execution of the </w:t>
        </w:r>
      </w:ins>
      <w:ins w:id="21" w:author="Huawei-Yuanping" w:date="2024-04-16T09:14:00Z">
        <w:r>
          <w:rPr>
            <w:lang w:eastAsia="zh-CN"/>
          </w:rPr>
          <w:t xml:space="preserve">gNB-DU Configuration </w:t>
        </w:r>
      </w:ins>
      <w:ins w:id="22" w:author="Huawei-Yuanping" w:date="2024-04-16T09:18:00Z">
        <w:r>
          <w:rPr>
            <w:lang w:eastAsia="zh-CN"/>
          </w:rPr>
          <w:t>U</w:t>
        </w:r>
      </w:ins>
      <w:ins w:id="23" w:author="Huawei-Yuanping" w:date="2024-04-16T09:14:00Z">
        <w:r>
          <w:rPr>
            <w:lang w:eastAsia="zh-CN"/>
          </w:rPr>
          <w:t>pdate procedure</w:t>
        </w:r>
      </w:ins>
      <w:ins w:id="24" w:author="Huawei" w:date="2024-03-27T16:47:00Z">
        <w:r>
          <w:rPr>
            <w:lang w:eastAsia="zh-CN"/>
          </w:rPr>
          <w:t xml:space="preserve">. </w:t>
        </w:r>
      </w:ins>
    </w:p>
    <w:p w14:paraId="25D2AEB5" w14:textId="77777777" w:rsidR="00CD269D" w:rsidRDefault="00FE0BB6">
      <w:pPr>
        <w:pStyle w:val="B1"/>
        <w:rPr>
          <w:rFonts w:eastAsia="Times New Roman"/>
          <w:lang w:eastAsia="zh-CN"/>
        </w:rPr>
      </w:pPr>
      <w:r>
        <w:t>4.</w:t>
      </w:r>
      <w:r>
        <w:tab/>
        <w:t xml:space="preserve">Same as steps 16-20 of the topology adaptation procedure in </w:t>
      </w:r>
      <w:r>
        <w:rPr>
          <w:lang w:eastAsia="ja-JP"/>
        </w:rPr>
        <w:t>clause</w:t>
      </w:r>
      <w:r>
        <w:t xml:space="preserve"> 8.17.3.1, where the F1-terminating IAB-donor-CU initiates the IAB Transport Mi</w:t>
      </w:r>
      <w:r>
        <w:t xml:space="preserve">gration Management procedure towards the target RRC-terminating </w:t>
      </w:r>
      <w:r>
        <w:lastRenderedPageBreak/>
        <w:t>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offloaded traffic. The target RRC-terminating IAB-donor-CU reconfigures the </w:t>
      </w:r>
      <w:r>
        <w:t>BAP sublayer and/or BH RLC channels on the target path accordingly, and p</w:t>
      </w:r>
      <w:r>
        <w:t xml:space="preserve">rovides the UL BH information for UL BH reconfigurations to be conducted by the F1-terminating IAB-donor-CU on the mobile IAB-node. Then, the </w:t>
      </w:r>
      <w:r>
        <w:rPr>
          <w:lang w:eastAsia="zh-CN"/>
        </w:rPr>
        <w:t>F1-U connections of the mobile IAB-node are migrated to the target path.</w:t>
      </w:r>
    </w:p>
    <w:p w14:paraId="1E851F56" w14:textId="77777777" w:rsidR="00CD269D" w:rsidRDefault="00FE0BB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lang w:eastAsia="zh-CN"/>
        </w:rPr>
        <w:tab/>
        <w:t xml:space="preserve">In absence of Xn connectivity </w:t>
      </w:r>
      <w:r>
        <w:t xml:space="preserve">between the F1-terminating IAB-donor-CU and the target RRC-terminating IAB-donor-CU, </w:t>
      </w:r>
      <w:r>
        <w:rPr>
          <w:lang w:eastAsia="zh-CN"/>
        </w:rPr>
        <w:t xml:space="preserve">how to perform the </w:t>
      </w:r>
      <w:r>
        <w:t xml:space="preserve">IAB Transport Migration Management/Modification procedures and the IAB Resource Coordination procedure </w:t>
      </w:r>
      <w:r>
        <w:rPr>
          <w:lang w:eastAsia="zh-CN"/>
        </w:rPr>
        <w:t xml:space="preserve">is up to implementation. </w:t>
      </w:r>
    </w:p>
    <w:p w14:paraId="740FE7F4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p w14:paraId="214260F2" w14:textId="77777777" w:rsidR="00CD269D" w:rsidRDefault="00FE0BB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A8DED92" w14:textId="77777777" w:rsidR="00CD269D" w:rsidRDefault="00CD269D">
      <w:pPr>
        <w:pStyle w:val="CRCoverPage"/>
        <w:spacing w:after="0"/>
        <w:rPr>
          <w:sz w:val="8"/>
          <w:szCs w:val="8"/>
        </w:rPr>
      </w:pPr>
    </w:p>
    <w:sectPr w:rsidR="00CD269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51068" w14:textId="77777777" w:rsidR="00000000" w:rsidRDefault="00FE0BB6">
      <w:pPr>
        <w:spacing w:after="0"/>
      </w:pPr>
      <w:r>
        <w:separator/>
      </w:r>
    </w:p>
  </w:endnote>
  <w:endnote w:type="continuationSeparator" w:id="0">
    <w:p w14:paraId="2640E4C9" w14:textId="77777777" w:rsidR="00000000" w:rsidRDefault="00FE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FC2B9" w14:textId="77777777" w:rsidR="00CD269D" w:rsidRDefault="00FE0BB6">
      <w:pPr>
        <w:spacing w:after="0"/>
      </w:pPr>
      <w:r>
        <w:separator/>
      </w:r>
    </w:p>
  </w:footnote>
  <w:footnote w:type="continuationSeparator" w:id="0">
    <w:p w14:paraId="003DEE08" w14:textId="77777777" w:rsidR="00CD269D" w:rsidRDefault="00FE0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3D604" w14:textId="77777777" w:rsidR="00CD269D" w:rsidRDefault="00FE0BB6">
    <w:pPr>
      <w:pStyle w:val="af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22E4A"/>
    <w:rsid w:val="00007671"/>
    <w:rsid w:val="00022E4A"/>
    <w:rsid w:val="00033FFC"/>
    <w:rsid w:val="00054E34"/>
    <w:rsid w:val="000561A6"/>
    <w:rsid w:val="0005739D"/>
    <w:rsid w:val="000A6394"/>
    <w:rsid w:val="000B4A5A"/>
    <w:rsid w:val="000B7FED"/>
    <w:rsid w:val="000C038A"/>
    <w:rsid w:val="000C6598"/>
    <w:rsid w:val="000D24E5"/>
    <w:rsid w:val="000D44B3"/>
    <w:rsid w:val="000E4592"/>
    <w:rsid w:val="000E4DAF"/>
    <w:rsid w:val="001262D5"/>
    <w:rsid w:val="0013765F"/>
    <w:rsid w:val="00137C3F"/>
    <w:rsid w:val="001447A4"/>
    <w:rsid w:val="00145D43"/>
    <w:rsid w:val="00175BD1"/>
    <w:rsid w:val="00185B40"/>
    <w:rsid w:val="00192C46"/>
    <w:rsid w:val="001A08B3"/>
    <w:rsid w:val="001A2CA0"/>
    <w:rsid w:val="001A7B60"/>
    <w:rsid w:val="001B52F0"/>
    <w:rsid w:val="001B7A65"/>
    <w:rsid w:val="001D7CEF"/>
    <w:rsid w:val="001E41F3"/>
    <w:rsid w:val="001F65F1"/>
    <w:rsid w:val="002162AE"/>
    <w:rsid w:val="00216D22"/>
    <w:rsid w:val="00233009"/>
    <w:rsid w:val="002574C6"/>
    <w:rsid w:val="0026004D"/>
    <w:rsid w:val="002624E4"/>
    <w:rsid w:val="002640DD"/>
    <w:rsid w:val="00275D12"/>
    <w:rsid w:val="00284FEB"/>
    <w:rsid w:val="002860C4"/>
    <w:rsid w:val="002A5A8A"/>
    <w:rsid w:val="002B5741"/>
    <w:rsid w:val="002B7A4B"/>
    <w:rsid w:val="002C3AE7"/>
    <w:rsid w:val="002C52B5"/>
    <w:rsid w:val="002D0C72"/>
    <w:rsid w:val="002D18A6"/>
    <w:rsid w:val="002D2A96"/>
    <w:rsid w:val="002E472E"/>
    <w:rsid w:val="002F393D"/>
    <w:rsid w:val="00300C36"/>
    <w:rsid w:val="00305006"/>
    <w:rsid w:val="00305409"/>
    <w:rsid w:val="003066ED"/>
    <w:rsid w:val="00335F3D"/>
    <w:rsid w:val="003609EF"/>
    <w:rsid w:val="0036231A"/>
    <w:rsid w:val="00374DD4"/>
    <w:rsid w:val="003859D4"/>
    <w:rsid w:val="00385A0B"/>
    <w:rsid w:val="0039013C"/>
    <w:rsid w:val="003915B4"/>
    <w:rsid w:val="003A6638"/>
    <w:rsid w:val="003B2E74"/>
    <w:rsid w:val="003B3C32"/>
    <w:rsid w:val="003C7823"/>
    <w:rsid w:val="003D4DF0"/>
    <w:rsid w:val="003E1A36"/>
    <w:rsid w:val="003F3440"/>
    <w:rsid w:val="00410371"/>
    <w:rsid w:val="0041237B"/>
    <w:rsid w:val="0041542E"/>
    <w:rsid w:val="00415FE1"/>
    <w:rsid w:val="004242F1"/>
    <w:rsid w:val="00435EC6"/>
    <w:rsid w:val="0045351A"/>
    <w:rsid w:val="004730B8"/>
    <w:rsid w:val="0047473A"/>
    <w:rsid w:val="00482784"/>
    <w:rsid w:val="00485E06"/>
    <w:rsid w:val="004A0BB6"/>
    <w:rsid w:val="004A39E6"/>
    <w:rsid w:val="004A3DCB"/>
    <w:rsid w:val="004B75B7"/>
    <w:rsid w:val="004E6257"/>
    <w:rsid w:val="004E736D"/>
    <w:rsid w:val="004F6237"/>
    <w:rsid w:val="004F7239"/>
    <w:rsid w:val="004F7B25"/>
    <w:rsid w:val="00510273"/>
    <w:rsid w:val="00511B6B"/>
    <w:rsid w:val="0051580D"/>
    <w:rsid w:val="00523898"/>
    <w:rsid w:val="005273B1"/>
    <w:rsid w:val="00547111"/>
    <w:rsid w:val="00581BC5"/>
    <w:rsid w:val="00592D74"/>
    <w:rsid w:val="005A0811"/>
    <w:rsid w:val="005A24BC"/>
    <w:rsid w:val="005B4E5D"/>
    <w:rsid w:val="005D33D9"/>
    <w:rsid w:val="005E2C44"/>
    <w:rsid w:val="00601BF8"/>
    <w:rsid w:val="00614231"/>
    <w:rsid w:val="00621188"/>
    <w:rsid w:val="006257ED"/>
    <w:rsid w:val="0065243E"/>
    <w:rsid w:val="00653689"/>
    <w:rsid w:val="00665C47"/>
    <w:rsid w:val="00695808"/>
    <w:rsid w:val="006A1C84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76FF"/>
    <w:rsid w:val="00724368"/>
    <w:rsid w:val="0073349B"/>
    <w:rsid w:val="0073799A"/>
    <w:rsid w:val="00745126"/>
    <w:rsid w:val="00745AF1"/>
    <w:rsid w:val="007507F2"/>
    <w:rsid w:val="00751684"/>
    <w:rsid w:val="007718A3"/>
    <w:rsid w:val="00792342"/>
    <w:rsid w:val="0079547B"/>
    <w:rsid w:val="007977A8"/>
    <w:rsid w:val="007B2D59"/>
    <w:rsid w:val="007B512A"/>
    <w:rsid w:val="007B528B"/>
    <w:rsid w:val="007C2097"/>
    <w:rsid w:val="007C785C"/>
    <w:rsid w:val="007D6A07"/>
    <w:rsid w:val="007E17F8"/>
    <w:rsid w:val="007E511E"/>
    <w:rsid w:val="007F7259"/>
    <w:rsid w:val="008040A8"/>
    <w:rsid w:val="0080466F"/>
    <w:rsid w:val="00805DA6"/>
    <w:rsid w:val="00820CAC"/>
    <w:rsid w:val="008279FA"/>
    <w:rsid w:val="00841C0F"/>
    <w:rsid w:val="00846746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F3789"/>
    <w:rsid w:val="008F686C"/>
    <w:rsid w:val="00902E2A"/>
    <w:rsid w:val="0090534F"/>
    <w:rsid w:val="00905A8E"/>
    <w:rsid w:val="00913473"/>
    <w:rsid w:val="009148DE"/>
    <w:rsid w:val="00930D2B"/>
    <w:rsid w:val="009311BB"/>
    <w:rsid w:val="00940DD9"/>
    <w:rsid w:val="00941E30"/>
    <w:rsid w:val="009636C1"/>
    <w:rsid w:val="009728B2"/>
    <w:rsid w:val="009777D9"/>
    <w:rsid w:val="009814BD"/>
    <w:rsid w:val="00991B88"/>
    <w:rsid w:val="00992156"/>
    <w:rsid w:val="009A5753"/>
    <w:rsid w:val="009A579D"/>
    <w:rsid w:val="009E3297"/>
    <w:rsid w:val="009F2FEC"/>
    <w:rsid w:val="009F734F"/>
    <w:rsid w:val="00A01FA8"/>
    <w:rsid w:val="00A02CCD"/>
    <w:rsid w:val="00A246B6"/>
    <w:rsid w:val="00A251FC"/>
    <w:rsid w:val="00A26757"/>
    <w:rsid w:val="00A30EE2"/>
    <w:rsid w:val="00A320A2"/>
    <w:rsid w:val="00A47E70"/>
    <w:rsid w:val="00A50CF0"/>
    <w:rsid w:val="00A52CF0"/>
    <w:rsid w:val="00A666C0"/>
    <w:rsid w:val="00A7671C"/>
    <w:rsid w:val="00A90279"/>
    <w:rsid w:val="00A96511"/>
    <w:rsid w:val="00A9767F"/>
    <w:rsid w:val="00A978C8"/>
    <w:rsid w:val="00AA2219"/>
    <w:rsid w:val="00AA2CBC"/>
    <w:rsid w:val="00AA3BF2"/>
    <w:rsid w:val="00AB564A"/>
    <w:rsid w:val="00AC0E1D"/>
    <w:rsid w:val="00AC5820"/>
    <w:rsid w:val="00AC70E6"/>
    <w:rsid w:val="00AD1CD8"/>
    <w:rsid w:val="00AD40E1"/>
    <w:rsid w:val="00AF7EA5"/>
    <w:rsid w:val="00B034EB"/>
    <w:rsid w:val="00B05762"/>
    <w:rsid w:val="00B11E00"/>
    <w:rsid w:val="00B160C3"/>
    <w:rsid w:val="00B258BB"/>
    <w:rsid w:val="00B3124D"/>
    <w:rsid w:val="00B3390C"/>
    <w:rsid w:val="00B43FA3"/>
    <w:rsid w:val="00B4685E"/>
    <w:rsid w:val="00B67B97"/>
    <w:rsid w:val="00B70637"/>
    <w:rsid w:val="00B779E9"/>
    <w:rsid w:val="00B968C8"/>
    <w:rsid w:val="00BA3EC5"/>
    <w:rsid w:val="00BA51D9"/>
    <w:rsid w:val="00BB5DFC"/>
    <w:rsid w:val="00BB7BC2"/>
    <w:rsid w:val="00BC33D1"/>
    <w:rsid w:val="00BC3487"/>
    <w:rsid w:val="00BD279D"/>
    <w:rsid w:val="00BD3640"/>
    <w:rsid w:val="00BD5C37"/>
    <w:rsid w:val="00BD6BB8"/>
    <w:rsid w:val="00BE63AC"/>
    <w:rsid w:val="00BF1126"/>
    <w:rsid w:val="00C00594"/>
    <w:rsid w:val="00C179CE"/>
    <w:rsid w:val="00C213B9"/>
    <w:rsid w:val="00C30F6E"/>
    <w:rsid w:val="00C32ECA"/>
    <w:rsid w:val="00C546B1"/>
    <w:rsid w:val="00C66BA2"/>
    <w:rsid w:val="00C708B0"/>
    <w:rsid w:val="00C70F54"/>
    <w:rsid w:val="00C77025"/>
    <w:rsid w:val="00C82D34"/>
    <w:rsid w:val="00C9090B"/>
    <w:rsid w:val="00C95985"/>
    <w:rsid w:val="00CC5026"/>
    <w:rsid w:val="00CC68D0"/>
    <w:rsid w:val="00CD0625"/>
    <w:rsid w:val="00CD269D"/>
    <w:rsid w:val="00CD6A1E"/>
    <w:rsid w:val="00D03F9A"/>
    <w:rsid w:val="00D06D51"/>
    <w:rsid w:val="00D14047"/>
    <w:rsid w:val="00D165D4"/>
    <w:rsid w:val="00D17E25"/>
    <w:rsid w:val="00D24991"/>
    <w:rsid w:val="00D27175"/>
    <w:rsid w:val="00D327BE"/>
    <w:rsid w:val="00D42906"/>
    <w:rsid w:val="00D50255"/>
    <w:rsid w:val="00D53DD0"/>
    <w:rsid w:val="00D63817"/>
    <w:rsid w:val="00D66520"/>
    <w:rsid w:val="00D92D1F"/>
    <w:rsid w:val="00D94076"/>
    <w:rsid w:val="00DC12B0"/>
    <w:rsid w:val="00DD1448"/>
    <w:rsid w:val="00DE0E74"/>
    <w:rsid w:val="00DE2677"/>
    <w:rsid w:val="00DE34CF"/>
    <w:rsid w:val="00E065B5"/>
    <w:rsid w:val="00E07842"/>
    <w:rsid w:val="00E116BA"/>
    <w:rsid w:val="00E11A92"/>
    <w:rsid w:val="00E13F3D"/>
    <w:rsid w:val="00E34898"/>
    <w:rsid w:val="00E5057E"/>
    <w:rsid w:val="00E62CD8"/>
    <w:rsid w:val="00E664F2"/>
    <w:rsid w:val="00E71032"/>
    <w:rsid w:val="00EB09B7"/>
    <w:rsid w:val="00EE7D7C"/>
    <w:rsid w:val="00EF1193"/>
    <w:rsid w:val="00F16CEA"/>
    <w:rsid w:val="00F22B1C"/>
    <w:rsid w:val="00F25D98"/>
    <w:rsid w:val="00F300FB"/>
    <w:rsid w:val="00F31732"/>
    <w:rsid w:val="00F57E2C"/>
    <w:rsid w:val="00F6758D"/>
    <w:rsid w:val="00F8034D"/>
    <w:rsid w:val="00F931B0"/>
    <w:rsid w:val="00F95B72"/>
    <w:rsid w:val="00FA26CB"/>
    <w:rsid w:val="00FB5E94"/>
    <w:rsid w:val="00FB6386"/>
    <w:rsid w:val="00FC0DA9"/>
    <w:rsid w:val="00FC645F"/>
    <w:rsid w:val="00FD3DA8"/>
    <w:rsid w:val="00FE0BB6"/>
    <w:rsid w:val="00FE2DE1"/>
    <w:rsid w:val="00FF2117"/>
    <w:rsid w:val="00FF5184"/>
    <w:rsid w:val="00FF664B"/>
    <w:rsid w:val="4C6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E6F68"/>
  <w15:docId w15:val="{DD2D3711-A380-4C5E-B606-341B4003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autoRedefine/>
    <w:qFormat/>
    <w:pPr>
      <w:outlineLvl w:val="5"/>
    </w:pPr>
  </w:style>
  <w:style w:type="paragraph" w:styleId="7">
    <w:name w:val="heading 7"/>
    <w:basedOn w:val="H6"/>
    <w:next w:val="a"/>
    <w:link w:val="70"/>
    <w:autoRedefine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autoRedefine/>
    <w:qFormat/>
    <w:pPr>
      <w:ind w:left="1135"/>
    </w:pPr>
  </w:style>
  <w:style w:type="paragraph" w:styleId="21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autoRedefine/>
    <w:qFormat/>
    <w:pPr>
      <w:ind w:left="1985" w:hanging="1985"/>
    </w:pPr>
  </w:style>
  <w:style w:type="paragraph" w:styleId="TOC5">
    <w:name w:val="toc 5"/>
    <w:basedOn w:val="TOC4"/>
    <w:autoRedefine/>
    <w:qFormat/>
    <w:pPr>
      <w:ind w:left="1701" w:hanging="1701"/>
    </w:pPr>
  </w:style>
  <w:style w:type="paragraph" w:styleId="TOC4">
    <w:name w:val="toc 4"/>
    <w:basedOn w:val="TOC3"/>
    <w:autoRedefine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autoRedefine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aa">
    <w:name w:val="Body Text"/>
    <w:basedOn w:val="a"/>
    <w:link w:val="ab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ac">
    <w:name w:val="Plain Text"/>
    <w:basedOn w:val="a"/>
    <w:link w:val="ad"/>
    <w:autoRedefine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TOC8">
    <w:name w:val="toc 8"/>
    <w:basedOn w:val="TOC1"/>
    <w:autoRedefine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autoRedefine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autoRedefine/>
    <w:qFormat/>
    <w:pPr>
      <w:jc w:val="center"/>
    </w:pPr>
    <w:rPr>
      <w:i/>
    </w:rPr>
  </w:style>
  <w:style w:type="paragraph" w:styleId="af1">
    <w:name w:val="header"/>
    <w:link w:val="af3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autoRedefine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1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af6">
    <w:name w:val="Normal (Web)"/>
    <w:basedOn w:val="a"/>
    <w:autoRedefine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autoRedefine/>
    <w:qFormat/>
    <w:pPr>
      <w:keepLines/>
      <w:spacing w:after="0"/>
    </w:pPr>
  </w:style>
  <w:style w:type="paragraph" w:styleId="24">
    <w:name w:val="index 2"/>
    <w:basedOn w:val="11"/>
    <w:autoRedefine/>
    <w:qFormat/>
    <w:pPr>
      <w:ind w:left="284"/>
    </w:pPr>
  </w:style>
  <w:style w:type="paragraph" w:styleId="af7">
    <w:name w:val="annotation subject"/>
    <w:basedOn w:val="a8"/>
    <w:next w:val="a8"/>
    <w:link w:val="af8"/>
    <w:autoRedefine/>
    <w:qFormat/>
    <w:rPr>
      <w:b/>
      <w:bCs/>
    </w:rPr>
  </w:style>
  <w:style w:type="table" w:styleId="af9">
    <w:name w:val="Table Grid"/>
    <w:basedOn w:val="a1"/>
    <w:autoRedefine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autoRedefine/>
    <w:qFormat/>
    <w:rPr>
      <w:color w:val="800080"/>
      <w:u w:val="single"/>
    </w:rPr>
  </w:style>
  <w:style w:type="character" w:styleId="afb">
    <w:name w:val="Emphasis"/>
    <w:basedOn w:val="a0"/>
    <w:autoRedefine/>
    <w:uiPriority w:val="20"/>
    <w:qFormat/>
    <w:rPr>
      <w:i/>
      <w:iCs/>
    </w:rPr>
  </w:style>
  <w:style w:type="character" w:styleId="afc">
    <w:name w:val="Hyperlink"/>
    <w:autoRedefine/>
    <w:qFormat/>
    <w:rPr>
      <w:color w:val="0000FF"/>
      <w:u w:val="single"/>
    </w:rPr>
  </w:style>
  <w:style w:type="character" w:styleId="afd">
    <w:name w:val="annotation reference"/>
    <w:autoRedefine/>
    <w:qFormat/>
    <w:rPr>
      <w:sz w:val="16"/>
    </w:rPr>
  </w:style>
  <w:style w:type="character" w:styleId="afe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paragraph" w:customStyle="1" w:styleId="B1">
    <w:name w:val="B1"/>
    <w:basedOn w:val="a3"/>
    <w:link w:val="B1Char1"/>
    <w:autoRedefine/>
    <w:qFormat/>
  </w:style>
  <w:style w:type="paragraph" w:customStyle="1" w:styleId="B2">
    <w:name w:val="B2"/>
    <w:basedOn w:val="21"/>
    <w:link w:val="B2Char"/>
    <w:autoRedefine/>
    <w:qFormat/>
  </w:style>
  <w:style w:type="paragraph" w:customStyle="1" w:styleId="B3">
    <w:name w:val="B3"/>
    <w:basedOn w:val="31"/>
    <w:link w:val="B3Char2"/>
    <w:autoRedefine/>
    <w:qFormat/>
  </w:style>
  <w:style w:type="paragraph" w:customStyle="1" w:styleId="B4">
    <w:name w:val="B4"/>
    <w:basedOn w:val="42"/>
    <w:link w:val="B4Char"/>
    <w:autoRedefine/>
    <w:qFormat/>
  </w:style>
  <w:style w:type="paragraph" w:customStyle="1" w:styleId="B5">
    <w:name w:val="B5"/>
    <w:basedOn w:val="52"/>
    <w:link w:val="B5Char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val="en-GB" w:eastAsia="en-US"/>
    </w:rPr>
  </w:style>
  <w:style w:type="paragraph" w:styleId="aff">
    <w:name w:val="List Paragraph"/>
    <w:basedOn w:val="a"/>
    <w:link w:val="aff0"/>
    <w:autoRedefine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autoRedefine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autoRedefine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autoRedefine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autoRedefine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autoRedefine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autoRedefine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autoRedefine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autoRedefine/>
    <w:qFormat/>
    <w:rPr>
      <w:rFonts w:ascii="Arial" w:hAnsi="Arial"/>
      <w:sz w:val="36"/>
      <w:lang w:val="en-GB" w:eastAsia="en-US"/>
    </w:rPr>
  </w:style>
  <w:style w:type="character" w:customStyle="1" w:styleId="af3">
    <w:name w:val="页眉 字符"/>
    <w:basedOn w:val="a0"/>
    <w:link w:val="af1"/>
    <w:autoRedefine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basedOn w:val="a0"/>
    <w:link w:val="af0"/>
    <w:autoRedefine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autoRedefine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autoRedefine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autoRedefine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autoRedefine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autoRedefine/>
    <w:qFormat/>
    <w:rPr>
      <w:rFonts w:ascii="Times New Roman" w:hAnsi="Times New Roman"/>
      <w:lang w:val="en-GB" w:eastAsia="en-US"/>
    </w:rPr>
  </w:style>
  <w:style w:type="character" w:customStyle="1" w:styleId="af5">
    <w:name w:val="脚注文本 字符"/>
    <w:basedOn w:val="a0"/>
    <w:link w:val="af4"/>
    <w:autoRedefine/>
    <w:qFormat/>
    <w:rPr>
      <w:rFonts w:ascii="Times New Roman" w:hAnsi="Times New Roman"/>
      <w:sz w:val="16"/>
      <w:lang w:val="en-GB" w:eastAsia="en-US"/>
    </w:rPr>
  </w:style>
  <w:style w:type="character" w:customStyle="1" w:styleId="af">
    <w:name w:val="批注框文本 字符"/>
    <w:basedOn w:val="a0"/>
    <w:link w:val="ae"/>
    <w:autoRedefine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autoRedefine/>
    <w:qFormat/>
    <w:locked/>
    <w:rPr>
      <w:rFonts w:eastAsia="Times New Roman"/>
    </w:rPr>
  </w:style>
  <w:style w:type="character" w:customStyle="1" w:styleId="TFChar">
    <w:name w:val="TF Char"/>
    <w:autoRedefine/>
    <w:qFormat/>
    <w:rPr>
      <w:rFonts w:ascii="Arial" w:eastAsia="Times New Roman" w:hAnsi="Arial"/>
      <w:b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autoRedefine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link w:val="EditorsNote"/>
    <w:autoRedefine/>
    <w:qFormat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autoRedefine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autoRedefine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autoRedefine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character" w:customStyle="1" w:styleId="B7Char">
    <w:name w:val="B7 Char"/>
    <w:link w:val="B7"/>
    <w:autoRedefine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autoRedefine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autoRedefine/>
    <w:qFormat/>
    <w:pPr>
      <w:ind w:left="2836"/>
    </w:pPr>
  </w:style>
  <w:style w:type="paragraph" w:customStyle="1" w:styleId="B10">
    <w:name w:val="B10"/>
    <w:basedOn w:val="B5"/>
    <w:link w:val="B10Char"/>
    <w:autoRedefine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autoRedefine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val="en-GB"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val="en-GB" w:eastAsia="en-US"/>
    </w:rPr>
  </w:style>
  <w:style w:type="character" w:customStyle="1" w:styleId="af8">
    <w:name w:val="批注主题 字符"/>
    <w:basedOn w:val="a9"/>
    <w:link w:val="af7"/>
    <w:autoRedefine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autoRedefine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autoRedefine/>
    <w:qFormat/>
  </w:style>
  <w:style w:type="character" w:customStyle="1" w:styleId="CharChar3">
    <w:name w:val="Char Char3"/>
    <w:autoRedefine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autoRedefine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autoRedefine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autoRedefine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b">
    <w:name w:val="正文文本 字符"/>
    <w:basedOn w:val="a0"/>
    <w:link w:val="aa"/>
    <w:autoRedefine/>
    <w:qFormat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ad">
    <w:name w:val="纯文本 字符"/>
    <w:basedOn w:val="a0"/>
    <w:link w:val="ac"/>
    <w:autoRedefine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f0">
    <w:name w:val="列表段落 字符"/>
    <w:link w:val="aff"/>
    <w:autoRedefine/>
    <w:uiPriority w:val="3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autoRedefine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3">
    <w:name w:val="@他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文档结构图 字符"/>
    <w:link w:val="a6"/>
    <w:autoRedefine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autoRedefine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autoRedefine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autoRedefine/>
    <w:qFormat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autoRedefine/>
    <w:qFormat/>
    <w:locked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004C-6242-4CFB-9F1C-47215B07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953</Words>
  <Characters>5683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2024-04-18T05:38:00Z</dcterms:created>
  <dcterms:modified xsi:type="dcterms:W3CDTF">2024-04-18T05:38:00Z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(3)rhRVMear+0Pu7tZ3Z5j72LgKjdxPTDOMcFKMhOJXrdKYfhMA3jm8g96FSl+onu5WVxuQi+Vz
p8HsK4sbEnc/Dc6exue+ErKqQpHkAgHh5CHdw94kUPGraDBVqiGTfWYG7lK+gES3l4VSVuyL
P7rJvi3XU78hlBtr14ouWKvorO0xqwEBAYtXR92UsPqECXQ0wKMZ+CZ7MjgOcaJ5rhDQpxNu
66ZIdgeB7Ahj+54PkA</vt:lpwstr>
  </property>
  <property fmtid="{D5CDD505-2E9C-101B-9397-08002B2CF9AE}" pid="22" name="_2015_ms_pID_7253431">
    <vt:lpwstr>oZi4qZu3+dzhlwVsklB2rTcz6JdRly5I97gs7+SZWFrmeL8JrtAvKE
dP9SRnBsusjQmAlA/SyFOH4pe7aZi/g7X5qdBt+vw1nUD3FVu0NcBZVtV/+DKdlHnz3+q7o2
shgZI0F2mIcnlXhuHQzAfqtEmVUdFGrNfnOprEpcWXDCRSSlgUjGt7o7PIaml4KPGC0pC5RT
lMCws2TqJaOQVe5PYVBuIo7P27pMafqmy0ch</vt:lpwstr>
  </property>
  <property fmtid="{D5CDD505-2E9C-101B-9397-08002B2CF9AE}" pid="23" name="_2015_ms_pID_7253432">
    <vt:lpwstr>Xg==</vt:lpwstr>
  </property>
  <property fmtid="{D5CDD505-2E9C-101B-9397-08002B2CF9AE}" pid="24" name="KSOProductBuildVer">
    <vt:lpwstr>2052-12.1.0.16729</vt:lpwstr>
  </property>
  <property fmtid="{D5CDD505-2E9C-101B-9397-08002B2CF9AE}" pid="25" name="ICV">
    <vt:lpwstr>C525C84294E9423A9A889999B86F11D9_13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1713145772</vt:lpwstr>
  </property>
</Properties>
</file>